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FE31C" w14:textId="7FC79DF7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FD7418">
        <w:rPr>
          <w:rFonts w:ascii="Arial" w:hAnsi="Arial" w:cs="Arial"/>
          <w:b/>
          <w:noProof/>
          <w:sz w:val="24"/>
        </w:rPr>
        <w:t>7</w:t>
      </w:r>
      <w:r w:rsidR="00784827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</w:t>
      </w:r>
      <w:r w:rsidR="008A731D">
        <w:rPr>
          <w:rFonts w:ascii="Arial" w:hAnsi="Arial" w:cs="Arial"/>
          <w:b/>
          <w:i/>
          <w:noProof/>
          <w:sz w:val="28"/>
        </w:rPr>
        <w:t>1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3F22A3">
        <w:rPr>
          <w:rFonts w:ascii="Arial" w:hAnsi="Arial" w:cs="Arial"/>
          <w:b/>
          <w:i/>
          <w:noProof/>
          <w:sz w:val="28"/>
        </w:rPr>
        <w:t>3</w:t>
      </w:r>
      <w:r w:rsidR="00F81510">
        <w:rPr>
          <w:rFonts w:ascii="Arial" w:hAnsi="Arial" w:cs="Arial"/>
          <w:b/>
          <w:i/>
          <w:noProof/>
          <w:sz w:val="28"/>
        </w:rPr>
        <w:t>155</w:t>
      </w:r>
      <w:bookmarkStart w:id="0" w:name="_GoBack"/>
      <w:bookmarkEnd w:id="0"/>
    </w:p>
    <w:p w14:paraId="479878F8" w14:textId="21402C25" w:rsidR="000B7043" w:rsidRPr="00DA3287" w:rsidRDefault="00DA3287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electronic meeting, online, </w:t>
      </w:r>
      <w:r w:rsidR="00182766">
        <w:rPr>
          <w:rFonts w:ascii="Arial" w:hAnsi="Arial" w:cs="Arial"/>
          <w:bCs/>
          <w:noProof/>
          <w:sz w:val="24"/>
          <w:lang w:eastAsia="zh-CN"/>
        </w:rPr>
        <w:t>1</w:t>
      </w:r>
      <w:r w:rsidR="00D33A60">
        <w:rPr>
          <w:rFonts w:ascii="Arial" w:hAnsi="Arial" w:cs="Arial"/>
          <w:bCs/>
          <w:noProof/>
          <w:sz w:val="24"/>
          <w:lang w:eastAsia="zh-CN"/>
        </w:rPr>
        <w:t>0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D33A60">
        <w:rPr>
          <w:rFonts w:ascii="Arial" w:hAnsi="Arial" w:cs="Arial"/>
          <w:bCs/>
          <w:noProof/>
          <w:sz w:val="24"/>
          <w:lang w:eastAsia="zh-CN"/>
        </w:rPr>
        <w:t>May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- </w:t>
      </w:r>
      <w:r w:rsidR="00901B19">
        <w:rPr>
          <w:rFonts w:ascii="Arial" w:hAnsi="Arial" w:cs="Arial"/>
          <w:bCs/>
          <w:noProof/>
          <w:sz w:val="24"/>
          <w:lang w:eastAsia="zh-CN"/>
        </w:rPr>
        <w:t>19</w:t>
      </w:r>
      <w:r w:rsidR="00182766"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D33A60">
        <w:rPr>
          <w:rFonts w:ascii="Arial" w:hAnsi="Arial" w:cs="Arial"/>
          <w:bCs/>
          <w:noProof/>
          <w:sz w:val="24"/>
          <w:lang w:eastAsia="zh-CN"/>
        </w:rPr>
        <w:t>May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03EA1601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6A484C">
        <w:rPr>
          <w:rFonts w:ascii="Arial" w:hAnsi="Arial" w:cs="Arial"/>
          <w:b/>
        </w:rPr>
        <w:t xml:space="preserve">Updating </w:t>
      </w:r>
      <w:r w:rsidR="0002082F">
        <w:rPr>
          <w:rFonts w:ascii="Arial" w:hAnsi="Arial" w:cs="Arial"/>
          <w:b/>
        </w:rPr>
        <w:t>description</w:t>
      </w:r>
      <w:r w:rsidR="00CF71D0">
        <w:rPr>
          <w:rFonts w:ascii="Arial" w:hAnsi="Arial" w:cs="Arial"/>
          <w:b/>
        </w:rPr>
        <w:t xml:space="preserve"> and requirements</w:t>
      </w:r>
      <w:r w:rsidR="0002082F">
        <w:rPr>
          <w:rFonts w:ascii="Arial" w:hAnsi="Arial" w:cs="Arial"/>
          <w:b/>
        </w:rPr>
        <w:t xml:space="preserve"> </w:t>
      </w:r>
      <w:r w:rsidR="006A484C">
        <w:rPr>
          <w:rFonts w:ascii="Arial" w:hAnsi="Arial" w:cs="Arial"/>
          <w:b/>
        </w:rPr>
        <w:t>for</w:t>
      </w:r>
      <w:r w:rsidR="00142721">
        <w:rPr>
          <w:rFonts w:ascii="Arial" w:hAnsi="Arial" w:cs="Arial"/>
          <w:b/>
        </w:rPr>
        <w:t xml:space="preserve"> </w:t>
      </w:r>
      <w:r w:rsidR="00082C87" w:rsidRPr="00082C87">
        <w:rPr>
          <w:rFonts w:ascii="Arial" w:hAnsi="Arial" w:cs="Arial"/>
          <w:b/>
        </w:rPr>
        <w:t xml:space="preserve">Direct </w:t>
      </w:r>
      <w:r w:rsidR="00182766">
        <w:rPr>
          <w:rFonts w:ascii="Arial" w:hAnsi="Arial" w:cs="Arial"/>
          <w:b/>
        </w:rPr>
        <w:t>Communication</w:t>
      </w:r>
      <w:r w:rsidR="0002082F">
        <w:rPr>
          <w:rFonts w:ascii="Arial" w:hAnsi="Arial" w:cs="Arial"/>
          <w:b/>
        </w:rPr>
        <w:t xml:space="preserve"> charging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61E6BB2D" w:rsidR="008E2D5C" w:rsidRPr="00153637" w:rsidRDefault="008E2D5C" w:rsidP="00153637">
      <w:r w:rsidRPr="008E2D5C">
        <w:t xml:space="preserve">This contribution </w:t>
      </w:r>
      <w:r w:rsidR="0018666D">
        <w:t xml:space="preserve">is to update the general description and </w:t>
      </w:r>
      <w:proofErr w:type="spellStart"/>
      <w:r w:rsidR="0018666D">
        <w:t>reqirement</w:t>
      </w:r>
      <w:proofErr w:type="spellEnd"/>
      <w:r w:rsidR="0018666D">
        <w:t xml:space="preserve"> for </w:t>
      </w:r>
      <w:proofErr w:type="spellStart"/>
      <w:r w:rsidR="00E62508">
        <w:t>ProSe</w:t>
      </w:r>
      <w:proofErr w:type="spellEnd"/>
      <w:r w:rsidR="00E62508">
        <w:t xml:space="preserve"> </w:t>
      </w:r>
      <w:r w:rsidR="00153FF7" w:rsidRPr="00182766">
        <w:t xml:space="preserve">Direct </w:t>
      </w:r>
      <w:r w:rsidR="00182766" w:rsidRPr="00182766">
        <w:rPr>
          <w:bCs/>
        </w:rPr>
        <w:t>Communication</w:t>
      </w:r>
      <w:r w:rsidR="00EC0DD1">
        <w:rPr>
          <w:bCs/>
        </w:rPr>
        <w:t>.</w:t>
      </w:r>
      <w:r w:rsidR="0018666D">
        <w:t xml:space="preserve"> 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  <w:bookmarkEnd w:id="3"/>
    </w:tbl>
    <w:p w14:paraId="223C460E" w14:textId="5071D302" w:rsidR="00BE71A7" w:rsidDel="00985512" w:rsidRDefault="00BE71A7" w:rsidP="00BE71A7">
      <w:pPr>
        <w:rPr>
          <w:del w:id="4" w:author="catt" w:date="2021-04-27T16:27:00Z"/>
          <w:bCs/>
          <w:lang w:eastAsia="zh-CN"/>
        </w:rPr>
      </w:pPr>
    </w:p>
    <w:p w14:paraId="293A9CBC" w14:textId="77777777" w:rsidR="00985512" w:rsidRDefault="00985512" w:rsidP="00985512">
      <w:pPr>
        <w:pStyle w:val="3"/>
      </w:pPr>
      <w:bookmarkStart w:id="5" w:name="_Toc66219720"/>
      <w:r>
        <w:t>6.</w:t>
      </w:r>
      <w:r>
        <w:rPr>
          <w:rFonts w:hint="eastAsia"/>
          <w:lang w:eastAsia="zh-CN"/>
        </w:rPr>
        <w:t>2</w:t>
      </w:r>
      <w:r>
        <w:t>.1</w:t>
      </w:r>
      <w:r>
        <w:tab/>
        <w:t>General description and assumptions</w:t>
      </w:r>
      <w:bookmarkEnd w:id="5"/>
    </w:p>
    <w:p w14:paraId="489B9DD5" w14:textId="77777777" w:rsidR="00985512" w:rsidRDefault="00985512" w:rsidP="00985512">
      <w:r w:rsidRPr="0062442E">
        <w:rPr>
          <w:noProof/>
        </w:rPr>
        <w:t>5G ProSe</w:t>
      </w:r>
      <w:r w:rsidRPr="0062442E">
        <w:t xml:space="preserve"> Direct </w:t>
      </w:r>
      <w:r w:rsidRPr="003D2020">
        <w:t xml:space="preserve">Communication </w:t>
      </w:r>
      <w:r>
        <w:t xml:space="preserve">is defined as a </w:t>
      </w:r>
      <w:r w:rsidRPr="00CB0C8A">
        <w:t xml:space="preserve">communication between two or more UEs in proximity that are </w:t>
      </w:r>
      <w:r w:rsidRPr="00CB0C8A">
        <w:rPr>
          <w:noProof/>
        </w:rPr>
        <w:t>ProSe</w:t>
      </w:r>
      <w:r w:rsidRPr="00CB0C8A">
        <w:t>-enabled, by means of user plane transmission using NR technology via a path not traversing any network node.</w:t>
      </w:r>
    </w:p>
    <w:p w14:paraId="1502BD70" w14:textId="77777777" w:rsidR="00985512" w:rsidRDefault="00985512" w:rsidP="00985512">
      <w:r>
        <w:t xml:space="preserve">5G </w:t>
      </w:r>
      <w:proofErr w:type="spellStart"/>
      <w:r w:rsidRPr="003D2020">
        <w:t>ProSe</w:t>
      </w:r>
      <w:proofErr w:type="spellEnd"/>
      <w:r w:rsidRPr="003D2020">
        <w:t xml:space="preserve"> Direct Communication </w:t>
      </w:r>
      <w:r w:rsidRPr="00490934">
        <w:t xml:space="preserve">over NR based PC5 reference point supports broadcast mode, </w:t>
      </w:r>
      <w:proofErr w:type="spellStart"/>
      <w:r w:rsidRPr="00490934">
        <w:t>groupcast</w:t>
      </w:r>
      <w:proofErr w:type="spellEnd"/>
      <w:r w:rsidRPr="00490934">
        <w:t xml:space="preserve"> mode, and unicast mode</w:t>
      </w:r>
      <w:r w:rsidRPr="003D2020">
        <w:t xml:space="preserve">. </w:t>
      </w:r>
      <w:r>
        <w:t>Each</w:t>
      </w:r>
      <w:r w:rsidRPr="003D2020">
        <w:t xml:space="preserve"> communication mode is supported when the UE is served by </w:t>
      </w:r>
      <w:r>
        <w:t>NR</w:t>
      </w:r>
      <w:r w:rsidRPr="003D2020">
        <w:t xml:space="preserve"> and when the UE is outside of </w:t>
      </w:r>
      <w:r>
        <w:t>NR</w:t>
      </w:r>
      <w:r w:rsidRPr="003D2020">
        <w:t xml:space="preserve"> coverage.</w:t>
      </w:r>
    </w:p>
    <w:p w14:paraId="252A28FD" w14:textId="77777777" w:rsidR="00985512" w:rsidRDefault="00985512" w:rsidP="00985512">
      <w:r>
        <w:t xml:space="preserve">5G </w:t>
      </w:r>
      <w:proofErr w:type="spellStart"/>
      <w:r w:rsidRPr="003D2020">
        <w:t>ProSe</w:t>
      </w:r>
      <w:proofErr w:type="spellEnd"/>
      <w:r w:rsidRPr="003D2020">
        <w:t xml:space="preserve"> Direct Communication</w:t>
      </w:r>
      <w:r>
        <w:rPr>
          <w:lang w:val="en-US"/>
        </w:rPr>
        <w:t xml:space="preserve"> supports both </w:t>
      </w:r>
      <w:r>
        <w:t xml:space="preserve">the case of public safety and </w:t>
      </w:r>
      <w:r w:rsidRPr="00B91A82">
        <w:t>commercial</w:t>
      </w:r>
      <w:r>
        <w:t xml:space="preserve"> service.</w:t>
      </w:r>
    </w:p>
    <w:p w14:paraId="5D732755" w14:textId="59145D66" w:rsidR="00985512" w:rsidRDefault="00985512" w:rsidP="00985512">
      <w:pPr>
        <w:rPr>
          <w:ins w:id="6" w:author="catt" w:date="2021-04-27T16:28:00Z"/>
          <w:lang w:val="en-US"/>
        </w:rPr>
      </w:pPr>
      <w:r>
        <w:t xml:space="preserve">5G </w:t>
      </w:r>
      <w:proofErr w:type="spellStart"/>
      <w:r w:rsidRPr="003D2020">
        <w:t>ProSe</w:t>
      </w:r>
      <w:proofErr w:type="spellEnd"/>
      <w:r w:rsidRPr="003D2020">
        <w:t xml:space="preserve"> Direct Communication</w:t>
      </w:r>
      <w:r>
        <w:t xml:space="preserve"> </w:t>
      </w:r>
      <w:r>
        <w:rPr>
          <w:lang w:val="en-US"/>
        </w:rPr>
        <w:t>supports both event based and session based charging;</w:t>
      </w:r>
    </w:p>
    <w:p w14:paraId="019779A6" w14:textId="77777777" w:rsidR="00985512" w:rsidRDefault="00985512" w:rsidP="00985512">
      <w:pPr>
        <w:rPr>
          <w:ins w:id="7" w:author="catt" w:date="2021-04-27T16:28:00Z"/>
          <w:lang w:eastAsia="zh-CN"/>
        </w:rPr>
      </w:pPr>
      <w:ins w:id="8" w:author="catt" w:date="2021-04-27T16:28:00Z">
        <w:r w:rsidRPr="00490934">
          <w:rPr>
            <w:lang w:eastAsia="ko-KR"/>
          </w:rPr>
          <w:t xml:space="preserve">To perform </w:t>
        </w:r>
        <w:proofErr w:type="spellStart"/>
        <w:r w:rsidRPr="00582070"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direct</w:t>
        </w:r>
        <w:r w:rsidRPr="00490934">
          <w:rPr>
            <w:lang w:eastAsia="ko-KR"/>
          </w:rPr>
          <w:t xml:space="preserve"> communication over PC5 reference point, the </w:t>
        </w:r>
        <w:r w:rsidRPr="00490934">
          <w:t xml:space="preserve">UE is configured with the related information as </w:t>
        </w:r>
        <w:r w:rsidRPr="00490934">
          <w:rPr>
            <w:lang w:eastAsia="ko-KR"/>
          </w:rPr>
          <w:t>described</w:t>
        </w:r>
        <w:r w:rsidRPr="00490934">
          <w:t xml:space="preserve"> in </w:t>
        </w:r>
        <w:r>
          <w:rPr>
            <w:lang w:eastAsia="zh-CN"/>
          </w:rPr>
          <w:t xml:space="preserve">TS23.304[11] </w:t>
        </w:r>
        <w:r w:rsidRPr="00490934">
          <w:rPr>
            <w:lang w:eastAsia="ko-KR"/>
          </w:rPr>
          <w:t>clause </w:t>
        </w:r>
        <w:r w:rsidRPr="00490934">
          <w:t>5.1.</w:t>
        </w:r>
        <w:r>
          <w:t>3</w:t>
        </w:r>
        <w:r w:rsidRPr="00490934">
          <w:t>.</w:t>
        </w:r>
        <w:r>
          <w:rPr>
            <w:rFonts w:hint="eastAsia"/>
            <w:lang w:eastAsia="zh-CN"/>
          </w:rPr>
          <w:t xml:space="preserve"> </w:t>
        </w:r>
        <w:r w:rsidRPr="00490934">
          <w:t xml:space="preserve">The </w:t>
        </w:r>
        <w:r w:rsidRPr="00490934">
          <w:rPr>
            <w:lang w:eastAsia="zh-CN"/>
          </w:rPr>
          <w:t xml:space="preserve">procedures for </w:t>
        </w:r>
        <w:r w:rsidRPr="00490934">
          <w:t>service</w:t>
        </w:r>
        <w:r w:rsidRPr="00490934">
          <w:rPr>
            <w:lang w:eastAsia="zh-CN"/>
          </w:rPr>
          <w:t xml:space="preserve"> authorization and provisioning to UE may be initiated by the PCF</w:t>
        </w:r>
        <w:r>
          <w:rPr>
            <w:lang w:eastAsia="zh-CN"/>
          </w:rPr>
          <w:t xml:space="preserve">, </w:t>
        </w:r>
        <w:r w:rsidRPr="00490934">
          <w:rPr>
            <w:lang w:eastAsia="zh-CN"/>
          </w:rPr>
          <w:t xml:space="preserve">by the </w:t>
        </w:r>
        <w:proofErr w:type="spellStart"/>
        <w:r w:rsidRPr="00490934">
          <w:rPr>
            <w:lang w:eastAsia="zh-CN"/>
          </w:rPr>
          <w:t>UE</w:t>
        </w:r>
        <w:r>
          <w:rPr>
            <w:lang w:eastAsia="zh-CN"/>
          </w:rPr>
          <w:t>a</w:t>
        </w:r>
        <w:proofErr w:type="spellEnd"/>
        <w:r>
          <w:rPr>
            <w:lang w:eastAsia="zh-CN"/>
          </w:rPr>
          <w:t>, or by the AF, as defined in TS23.304[11] clause 6.2,</w:t>
        </w:r>
        <w:r w:rsidRPr="00AA139C">
          <w:t xml:space="preserve"> </w:t>
        </w:r>
        <w:r w:rsidRPr="001852A8">
          <w:t>the parameters</w:t>
        </w:r>
        <w:r>
          <w:t xml:space="preserve"> could be</w:t>
        </w:r>
        <w:r w:rsidRPr="001852A8">
          <w:t xml:space="preserve"> provided/updated by </w:t>
        </w:r>
        <w:proofErr w:type="spellStart"/>
        <w:r w:rsidRPr="001852A8">
          <w:t>ProSe</w:t>
        </w:r>
        <w:proofErr w:type="spellEnd"/>
        <w:r w:rsidRPr="001852A8">
          <w:t xml:space="preserve"> Application Server </w:t>
        </w:r>
        <w:r>
          <w:t>or</w:t>
        </w:r>
        <w:r w:rsidRPr="001852A8">
          <w:t xml:space="preserve"> PCF, provisioned in the ME or configured in the UICC.</w:t>
        </w:r>
        <w:r>
          <w:rPr>
            <w:lang w:eastAsia="zh-CN"/>
          </w:rPr>
          <w:t xml:space="preserve"> </w:t>
        </w:r>
      </w:ins>
    </w:p>
    <w:p w14:paraId="7D500331" w14:textId="2B2278BF" w:rsidR="00985512" w:rsidRDefault="00985512" w:rsidP="00985512">
      <w:ins w:id="9" w:author="catt" w:date="2021-04-27T16:28:00Z">
        <w:r>
          <w:t>The 5GS could re-use the Service authorization and provisioning mechanism, and the UE could be configured with information to be included in the usage information report</w:t>
        </w:r>
        <w:r>
          <w:rPr>
            <w:rFonts w:hint="eastAsia"/>
            <w:lang w:eastAsia="zh-CN"/>
          </w:rPr>
          <w:t>.</w:t>
        </w:r>
      </w:ins>
    </w:p>
    <w:p w14:paraId="25B8D547" w14:textId="057C584E" w:rsidR="00985512" w:rsidRPr="006F49C6" w:rsidRDefault="00985512" w:rsidP="00985512">
      <w:pPr>
        <w:pStyle w:val="EditorsNote"/>
        <w:ind w:left="1704" w:hanging="1420"/>
        <w:rPr>
          <w:lang w:eastAsia="ko-KR"/>
        </w:rPr>
      </w:pPr>
      <w:r w:rsidRPr="000016DA">
        <w:rPr>
          <w:lang w:val="en-US" w:eastAsia="zh-CN"/>
        </w:rPr>
        <w:t>Editor’s Note:</w:t>
      </w:r>
      <w:r>
        <w:rPr>
          <w:lang w:val="en-US" w:eastAsia="zh-CN"/>
        </w:rPr>
        <w:tab/>
        <w:t>The</w:t>
      </w:r>
      <w:r w:rsidRPr="000016DA">
        <w:rPr>
          <w:lang w:val="en-US" w:eastAsia="zh-CN"/>
        </w:rPr>
        <w:t xml:space="preserve"> </w:t>
      </w:r>
      <w:del w:id="10" w:author="catt" w:date="2021-04-27T16:28:00Z">
        <w:r w:rsidRPr="000016DA" w:rsidDel="00985512">
          <w:rPr>
            <w:lang w:val="en-US" w:eastAsia="zh-CN"/>
          </w:rPr>
          <w:delText xml:space="preserve">for </w:delText>
        </w:r>
      </w:del>
      <w:r w:rsidRPr="000016DA">
        <w:rPr>
          <w:lang w:val="en-US" w:eastAsia="zh-CN"/>
        </w:rPr>
        <w:t xml:space="preserve">support </w:t>
      </w:r>
      <w:r>
        <w:rPr>
          <w:lang w:val="en-US" w:eastAsia="zh-CN"/>
        </w:rPr>
        <w:t>for</w:t>
      </w:r>
      <w:r w:rsidRPr="000016DA">
        <w:rPr>
          <w:lang w:val="en-US" w:eastAsia="zh-CN"/>
        </w:rPr>
        <w:t xml:space="preserve"> </w:t>
      </w:r>
      <w:r>
        <w:rPr>
          <w:lang w:val="en-US" w:eastAsia="zh-CN"/>
        </w:rPr>
        <w:t>Direct Communication via</w:t>
      </w:r>
      <w:r w:rsidRPr="000016DA">
        <w:rPr>
          <w:lang w:val="en-US" w:eastAsia="zh-CN"/>
        </w:rPr>
        <w:t xml:space="preserve"> </w:t>
      </w:r>
      <w:r>
        <w:rPr>
          <w:lang w:eastAsia="zh-CN"/>
        </w:rPr>
        <w:t xml:space="preserve">UE-to-Network </w:t>
      </w:r>
      <w:del w:id="11" w:author="catt" w:date="2021-04-27T16:28:00Z">
        <w:r w:rsidDel="00985512">
          <w:rPr>
            <w:lang w:eastAsia="zh-CN"/>
          </w:rPr>
          <w:delText xml:space="preserve">Relay and </w:delText>
        </w:r>
        <w:r w:rsidRPr="008A7BAB" w:rsidDel="00985512">
          <w:rPr>
            <w:lang w:eastAsia="zh-CN"/>
          </w:rPr>
          <w:delText>One-to-one ProSe Direct Communication</w:delText>
        </w:r>
        <w:r w:rsidDel="00985512">
          <w:rPr>
            <w:lang w:eastAsia="zh-CN"/>
          </w:rPr>
          <w:delText xml:space="preserve"> </w:delText>
        </w:r>
      </w:del>
      <w:r>
        <w:rPr>
          <w:lang w:eastAsia="zh-CN"/>
        </w:rPr>
        <w:t>is FFS.</w:t>
      </w:r>
    </w:p>
    <w:p w14:paraId="15F27A3D" w14:textId="5072228C" w:rsidR="00575BEB" w:rsidRDefault="00575BEB" w:rsidP="00C11A7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5DED" w:rsidRPr="00EB73C7" w14:paraId="2138A372" w14:textId="77777777" w:rsidTr="006F42BF">
        <w:tc>
          <w:tcPr>
            <w:tcW w:w="9521" w:type="dxa"/>
            <w:shd w:val="clear" w:color="auto" w:fill="FFFFCC"/>
            <w:vAlign w:val="center"/>
          </w:tcPr>
          <w:p w14:paraId="21F07802" w14:textId="77777777" w:rsidR="00E55DED" w:rsidRPr="00EB73C7" w:rsidRDefault="00E55DED" w:rsidP="00E00F9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1FCAAE7" w14:textId="77777777" w:rsidR="006F42BF" w:rsidRDefault="006F42BF" w:rsidP="006F42BF">
      <w:pPr>
        <w:pStyle w:val="3"/>
      </w:pPr>
      <w:bookmarkStart w:id="12" w:name="_Toc66219721"/>
      <w:r>
        <w:lastRenderedPageBreak/>
        <w:t>6.</w:t>
      </w:r>
      <w:r>
        <w:rPr>
          <w:rFonts w:hint="eastAsia"/>
          <w:lang w:eastAsia="zh-CN"/>
        </w:rPr>
        <w:t>2</w:t>
      </w:r>
      <w:r>
        <w:t>.2</w:t>
      </w:r>
      <w:r>
        <w:tab/>
        <w:t>Potential charging requirements</w:t>
      </w:r>
      <w:bookmarkEnd w:id="12"/>
    </w:p>
    <w:p w14:paraId="35355C26" w14:textId="77777777" w:rsidR="006F42BF" w:rsidRPr="00C31421" w:rsidRDefault="006F42BF" w:rsidP="006F42BF">
      <w:pPr>
        <w:rPr>
          <w:lang w:bidi="ar-IQ"/>
        </w:rPr>
      </w:pPr>
      <w:r w:rsidRPr="00C31421">
        <w:t>T</w:t>
      </w:r>
      <w:r w:rsidRPr="00C31421">
        <w:rPr>
          <w:lang w:bidi="ar-IQ"/>
        </w:rPr>
        <w:t xml:space="preserve">he following are </w:t>
      </w:r>
      <w:r>
        <w:rPr>
          <w:lang w:bidi="ar-IQ"/>
        </w:rPr>
        <w:t xml:space="preserve">potential </w:t>
      </w:r>
      <w:r w:rsidRPr="00C31421">
        <w:rPr>
          <w:lang w:bidi="ar-IQ"/>
        </w:rPr>
        <w:t xml:space="preserve">high-level charging requirements for </w:t>
      </w:r>
      <w:proofErr w:type="spellStart"/>
      <w:r w:rsidRPr="00C31421">
        <w:rPr>
          <w:lang w:bidi="ar-IQ"/>
        </w:rPr>
        <w:t>ProSe</w:t>
      </w:r>
      <w:proofErr w:type="spellEnd"/>
      <w:r w:rsidRPr="00C31421">
        <w:rPr>
          <w:lang w:bidi="ar-IQ"/>
        </w:rPr>
        <w:t xml:space="preserve"> services</w:t>
      </w:r>
      <w:r>
        <w:rPr>
          <w:lang w:bidi="ar-IQ"/>
        </w:rPr>
        <w:t xml:space="preserve"> in 5GS</w:t>
      </w:r>
      <w:r w:rsidRPr="00C31421">
        <w:rPr>
          <w:lang w:bidi="ar-IQ"/>
        </w:rPr>
        <w:t>, derived from the requirements in TS</w:t>
      </w:r>
      <w:r>
        <w:rPr>
          <w:lang w:bidi="ar-IQ"/>
        </w:rPr>
        <w:t xml:space="preserve"> </w:t>
      </w:r>
      <w:r w:rsidRPr="00C31421">
        <w:rPr>
          <w:lang w:bidi="ar-IQ"/>
        </w:rPr>
        <w:t>22.115 [</w:t>
      </w:r>
      <w:r>
        <w:rPr>
          <w:lang w:bidi="ar-IQ"/>
        </w:rPr>
        <w:t>9</w:t>
      </w:r>
      <w:r w:rsidRPr="00C31421">
        <w:rPr>
          <w:lang w:bidi="ar-IQ"/>
        </w:rPr>
        <w:t>], and TS 23.303 [</w:t>
      </w:r>
      <w:r>
        <w:rPr>
          <w:lang w:bidi="ar-IQ"/>
        </w:rPr>
        <w:t>8</w:t>
      </w:r>
      <w:r w:rsidRPr="00C31421">
        <w:rPr>
          <w:lang w:bidi="ar-IQ"/>
        </w:rPr>
        <w:t>].</w:t>
      </w:r>
    </w:p>
    <w:p w14:paraId="5B1CFDC9" w14:textId="02C5FAE4" w:rsidR="006F42BF" w:rsidRPr="008D1D67" w:rsidRDefault="006F42BF" w:rsidP="006F42BF">
      <w:pPr>
        <w:rPr>
          <w:lang w:val="en-US"/>
        </w:rPr>
      </w:pP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</w:t>
      </w:r>
      <w:r w:rsidRPr="00003C71">
        <w:rPr>
          <w:b/>
          <w:lang w:eastAsia="zh-CN"/>
        </w:rPr>
        <w:t xml:space="preserve"> </w:t>
      </w:r>
      <w:r>
        <w:rPr>
          <w:b/>
          <w:lang w:eastAsia="zh-CN"/>
        </w:rPr>
        <w:t>PROSE _5GS_DC</w:t>
      </w:r>
      <w:r w:rsidRPr="00134408">
        <w:rPr>
          <w:rFonts w:eastAsia="Malgun Gothic"/>
          <w:b/>
          <w:lang w:eastAsia="ko-KR"/>
        </w:rPr>
        <w:t xml:space="preserve"> -</w:t>
      </w:r>
      <w:ins w:id="13" w:author="catt" w:date="2021-04-27T16:35:00Z">
        <w:r>
          <w:rPr>
            <w:rFonts w:eastAsia="Malgun Gothic"/>
            <w:b/>
            <w:lang w:eastAsia="ko-KR"/>
          </w:rPr>
          <w:t xml:space="preserve"> </w:t>
        </w:r>
      </w:ins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1:</w:t>
      </w:r>
      <w:r>
        <w:t xml:space="preserve"> The 5GS </w:t>
      </w:r>
      <w:r>
        <w:rPr>
          <w:lang w:bidi="ar-IQ"/>
        </w:rPr>
        <w:t xml:space="preserve">should </w:t>
      </w:r>
      <w:r>
        <w:rPr>
          <w:rFonts w:hint="eastAsia"/>
          <w:lang w:eastAsia="zh-CN" w:bidi="ar-IQ"/>
        </w:rPr>
        <w:t>support</w:t>
      </w:r>
      <w:r>
        <w:t xml:space="preserve"> </w:t>
      </w:r>
      <w:r>
        <w:rPr>
          <w:lang w:bidi="ar-IQ"/>
        </w:rPr>
        <w:t>converged charging and charging information reporting</w:t>
      </w:r>
      <w:r>
        <w:t xml:space="preserve"> </w:t>
      </w:r>
      <w:r w:rsidRPr="00BD1ECD">
        <w:t xml:space="preserve">for </w:t>
      </w:r>
      <w:proofErr w:type="spellStart"/>
      <w:r w:rsidRPr="00BD1ECD">
        <w:t>ProSe</w:t>
      </w:r>
      <w:proofErr w:type="spellEnd"/>
      <w:r w:rsidRPr="00BD1ECD">
        <w:t xml:space="preserve"> </w:t>
      </w:r>
      <w:r>
        <w:t>Communication</w:t>
      </w:r>
      <w:r w:rsidRPr="00BD1ECD">
        <w:t xml:space="preserve"> including</w:t>
      </w:r>
      <w:r>
        <w:rPr>
          <w:lang w:val="en-US" w:eastAsia="zh-CN"/>
        </w:rPr>
        <w:t>:</w:t>
      </w:r>
    </w:p>
    <w:p w14:paraId="0240FC03" w14:textId="2DA54FDC" w:rsidR="006F42BF" w:rsidRDefault="006F42BF" w:rsidP="006F42BF">
      <w:pPr>
        <w:pStyle w:val="B10"/>
        <w:rPr>
          <w:ins w:id="14" w:author="catt" w:date="2021-04-27T17:27:00Z"/>
        </w:rPr>
      </w:pPr>
      <w:r w:rsidRPr="00E616B5">
        <w:t>-</w:t>
      </w:r>
      <w:r w:rsidRPr="00E616B5">
        <w:tab/>
      </w:r>
      <w:proofErr w:type="spellStart"/>
      <w:r w:rsidRPr="00E616B5">
        <w:t>ProSe</w:t>
      </w:r>
      <w:proofErr w:type="spellEnd"/>
      <w:r w:rsidRPr="00E616B5">
        <w:t xml:space="preserve"> </w:t>
      </w:r>
      <w:r w:rsidRPr="002B49AE">
        <w:t xml:space="preserve">Broadcast </w:t>
      </w:r>
      <w:del w:id="15" w:author="catt" w:date="2021-04-27T17:27:00Z">
        <w:r w:rsidRPr="002B49AE" w:rsidDel="00A823D2">
          <w:delText xml:space="preserve">and </w:delText>
        </w:r>
      </w:del>
      <w:ins w:id="16" w:author="catt" w:date="2021-04-27T17:27:00Z">
        <w:r w:rsidR="00A823D2">
          <w:t>mode</w:t>
        </w:r>
        <w:r w:rsidR="00A823D2" w:rsidRPr="002B49AE">
          <w:t xml:space="preserve"> </w:t>
        </w:r>
      </w:ins>
      <w:del w:id="17" w:author="catt" w:date="2021-04-27T17:27:00Z">
        <w:r w:rsidRPr="002B49AE" w:rsidDel="00A823D2">
          <w:delText>Groupcast</w:delText>
        </w:r>
        <w:r w:rsidDel="00A823D2">
          <w:delText xml:space="preserve"> </w:delText>
        </w:r>
      </w:del>
      <w:r>
        <w:t>Direct Communication;</w:t>
      </w:r>
    </w:p>
    <w:p w14:paraId="39F574F4" w14:textId="37BE0D63" w:rsidR="00A823D2" w:rsidRDefault="00A823D2" w:rsidP="00A823D2">
      <w:pPr>
        <w:pStyle w:val="B10"/>
      </w:pPr>
      <w:ins w:id="18" w:author="catt" w:date="2021-04-27T17:27:00Z">
        <w:r w:rsidRPr="00E616B5">
          <w:t>-</w:t>
        </w:r>
        <w:r w:rsidRPr="00E616B5">
          <w:tab/>
        </w:r>
        <w:proofErr w:type="spellStart"/>
        <w:r w:rsidRPr="00E616B5">
          <w:t>ProSe</w:t>
        </w:r>
        <w:proofErr w:type="spellEnd"/>
        <w:r w:rsidRPr="00E616B5">
          <w:t xml:space="preserve"> </w:t>
        </w:r>
      </w:ins>
      <w:proofErr w:type="spellStart"/>
      <w:ins w:id="19" w:author="catt" w:date="2021-04-27T17:28:00Z">
        <w:r>
          <w:t>Group</w:t>
        </w:r>
      </w:ins>
      <w:ins w:id="20" w:author="catt" w:date="2021-04-27T17:27:00Z">
        <w:r w:rsidRPr="002B49AE">
          <w:t>cast</w:t>
        </w:r>
        <w:proofErr w:type="spellEnd"/>
        <w:r w:rsidRPr="002B49AE">
          <w:t xml:space="preserve"> </w:t>
        </w:r>
        <w:r>
          <w:t>mode</w:t>
        </w:r>
        <w:r w:rsidRPr="002B49AE">
          <w:t xml:space="preserve"> </w:t>
        </w:r>
        <w:r>
          <w:t>Direct Communication;</w:t>
        </w:r>
      </w:ins>
    </w:p>
    <w:p w14:paraId="1210B976" w14:textId="69F10585" w:rsidR="006F42BF" w:rsidRDefault="006F42BF" w:rsidP="006F42BF">
      <w:pPr>
        <w:pStyle w:val="B10"/>
        <w:rPr>
          <w:ins w:id="21" w:author="catt" w:date="2021-04-27T16:36:00Z"/>
        </w:rPr>
      </w:pPr>
      <w:r w:rsidRPr="00C31421">
        <w:t>-</w:t>
      </w:r>
      <w:r w:rsidRPr="00C31421">
        <w:tab/>
      </w:r>
      <w:proofErr w:type="spellStart"/>
      <w:r>
        <w:t>ProSe</w:t>
      </w:r>
      <w:proofErr w:type="spellEnd"/>
      <w:r>
        <w:t xml:space="preserve"> </w:t>
      </w:r>
      <w:r w:rsidRPr="002B49AE">
        <w:t xml:space="preserve">Unicast </w:t>
      </w:r>
      <w:r>
        <w:t>Direct Communication, including UE-to-Network Relay;</w:t>
      </w:r>
    </w:p>
    <w:p w14:paraId="32818CB0" w14:textId="6572CE0E" w:rsidR="006F42BF" w:rsidRPr="00BC5989" w:rsidRDefault="006F42BF" w:rsidP="006F42BF">
      <w:pPr>
        <w:rPr>
          <w:ins w:id="22" w:author="catt" w:date="2021-04-27T16:36:00Z"/>
          <w:lang w:val="en-US"/>
        </w:rPr>
      </w:pPr>
      <w:ins w:id="23" w:author="catt" w:date="2021-04-27T16:36:00Z">
        <w:r w:rsidRPr="00C6201E">
          <w:rPr>
            <w:rFonts w:eastAsia="Malgun Gothic"/>
            <w:b/>
            <w:lang w:eastAsia="ko-KR"/>
          </w:rPr>
          <w:t>REQ-</w:t>
        </w:r>
        <w:r w:rsidRPr="00C6201E">
          <w:rPr>
            <w:b/>
            <w:lang w:eastAsia="zh-CN"/>
          </w:rPr>
          <w:t>CH_ PROSE _5GS</w:t>
        </w:r>
        <w:r>
          <w:rPr>
            <w:b/>
            <w:lang w:eastAsia="zh-CN"/>
          </w:rPr>
          <w:t>_D</w:t>
        </w:r>
      </w:ins>
      <w:ins w:id="24" w:author="catt" w:date="2021-04-27T16:43:00Z">
        <w:r>
          <w:rPr>
            <w:b/>
            <w:lang w:eastAsia="zh-CN"/>
          </w:rPr>
          <w:t>C</w:t>
        </w:r>
      </w:ins>
      <w:ins w:id="25" w:author="catt" w:date="2021-04-27T16:36:00Z">
        <w:r w:rsidRPr="00C6201E">
          <w:rPr>
            <w:rFonts w:eastAsia="Malgun Gothic"/>
            <w:b/>
            <w:lang w:eastAsia="ko-KR"/>
          </w:rPr>
          <w:t xml:space="preserve"> -</w:t>
        </w:r>
        <w:r>
          <w:rPr>
            <w:rFonts w:eastAsia="Malgun Gothic"/>
            <w:b/>
            <w:lang w:eastAsia="ko-KR"/>
          </w:rPr>
          <w:t xml:space="preserve"> </w:t>
        </w:r>
        <w:r w:rsidRPr="00C6201E">
          <w:rPr>
            <w:rFonts w:hint="eastAsia"/>
            <w:b/>
            <w:lang w:eastAsia="zh-CN"/>
          </w:rPr>
          <w:t>0</w:t>
        </w:r>
        <w:r>
          <w:rPr>
            <w:b/>
            <w:lang w:eastAsia="zh-CN"/>
          </w:rPr>
          <w:t>2</w:t>
        </w:r>
        <w:r w:rsidRPr="00C6201E">
          <w:t>:</w:t>
        </w:r>
        <w:r>
          <w:t xml:space="preserve"> </w:t>
        </w:r>
        <w:r w:rsidRPr="00FD5F19">
          <w:t xml:space="preserve">The </w:t>
        </w:r>
        <w:r>
          <w:t xml:space="preserve">5GS should support identifying chargeable events and </w:t>
        </w:r>
        <w:r w:rsidRPr="00C23D06">
          <w:t>collecting charging information</w:t>
        </w:r>
        <w:r w:rsidDel="00570EA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from UE.</w:t>
        </w:r>
      </w:ins>
    </w:p>
    <w:p w14:paraId="5E6DB9E6" w14:textId="17C0BE1E" w:rsidR="006F42BF" w:rsidRDefault="006F42BF">
      <w:pPr>
        <w:rPr>
          <w:lang w:eastAsia="zh-CN"/>
        </w:rPr>
        <w:pPrChange w:id="26" w:author="catt" w:date="2021-04-27T17:27:00Z">
          <w:pPr>
            <w:pStyle w:val="B10"/>
          </w:pPr>
        </w:pPrChange>
      </w:pPr>
      <w:ins w:id="27" w:author="catt" w:date="2021-04-27T16:36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>
          <w:rPr>
            <w:b/>
            <w:lang w:eastAsia="zh-CN"/>
          </w:rPr>
          <w:t>_</w:t>
        </w:r>
        <w:r w:rsidRPr="00003C71">
          <w:rPr>
            <w:b/>
            <w:lang w:eastAsia="zh-CN"/>
          </w:rPr>
          <w:t xml:space="preserve"> </w:t>
        </w:r>
        <w:r>
          <w:rPr>
            <w:b/>
            <w:lang w:eastAsia="zh-CN"/>
          </w:rPr>
          <w:t>PROSE _5GS_D</w:t>
        </w:r>
      </w:ins>
      <w:ins w:id="28" w:author="catt" w:date="2021-04-27T16:43:00Z">
        <w:r>
          <w:rPr>
            <w:b/>
            <w:lang w:eastAsia="zh-CN"/>
          </w:rPr>
          <w:t>C</w:t>
        </w:r>
      </w:ins>
      <w:ins w:id="29" w:author="catt" w:date="2021-04-27T16:36:00Z">
        <w:r w:rsidRPr="00134408">
          <w:rPr>
            <w:rFonts w:eastAsia="Malgun Gothic"/>
            <w:b/>
            <w:lang w:eastAsia="ko-KR"/>
          </w:rPr>
          <w:t xml:space="preserve"> -</w:t>
        </w:r>
        <w:r>
          <w:rPr>
            <w:rFonts w:eastAsia="Malgun Gothic"/>
            <w:b/>
            <w:lang w:eastAsia="ko-KR"/>
          </w:rPr>
          <w:t xml:space="preserve"> </w:t>
        </w:r>
        <w:r w:rsidRPr="00134408">
          <w:rPr>
            <w:rFonts w:hint="eastAsia"/>
            <w:b/>
            <w:lang w:eastAsia="zh-CN"/>
          </w:rPr>
          <w:t>0</w:t>
        </w:r>
        <w:r>
          <w:rPr>
            <w:b/>
            <w:lang w:eastAsia="zh-CN"/>
          </w:rPr>
          <w:t>3</w:t>
        </w:r>
        <w:r w:rsidRPr="00C23D06">
          <w:t>:</w:t>
        </w:r>
        <w:r w:rsidRPr="00C23D06">
          <w:tab/>
          <w:t xml:space="preserve">The </w:t>
        </w:r>
        <w:r>
          <w:rPr>
            <w:rFonts w:hint="eastAsia"/>
            <w:lang w:eastAsia="zh-CN"/>
          </w:rPr>
          <w:t>5GS</w:t>
        </w:r>
        <w:r>
          <w:t xml:space="preserve"> </w:t>
        </w:r>
        <w:r w:rsidRPr="00C23D06">
          <w:t xml:space="preserve">should support </w:t>
        </w:r>
        <w:r>
          <w:t>identifying chargeable events and</w:t>
        </w:r>
        <w:r w:rsidRPr="00C23D06">
          <w:t xml:space="preserve"> collecting charging information </w:t>
        </w:r>
        <w:r>
          <w:t>via</w:t>
        </w:r>
        <w:r w:rsidRPr="00C23D06">
          <w:t xml:space="preserve">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service.</w:t>
        </w:r>
      </w:ins>
    </w:p>
    <w:p w14:paraId="26A7AA74" w14:textId="77777777" w:rsidR="006F42BF" w:rsidRPr="0002442E" w:rsidRDefault="006F42BF" w:rsidP="006F42BF">
      <w:pPr>
        <w:pStyle w:val="EditorsNote"/>
      </w:pPr>
      <w:r>
        <w:rPr>
          <w:lang w:eastAsia="zh-CN"/>
        </w:rPr>
        <w:t xml:space="preserve">Editor’s note: </w:t>
      </w:r>
      <w:r>
        <w:rPr>
          <w:rFonts w:hint="eastAsia"/>
          <w:lang w:eastAsia="zh-CN"/>
        </w:rPr>
        <w:t>The</w:t>
      </w:r>
      <w:r>
        <w:rPr>
          <w:lang w:eastAsia="zh-CN"/>
        </w:rPr>
        <w:t>se requirements is FFS based on use cases.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0AC3" w:rsidRPr="00EB73C7" w14:paraId="692D00ED" w14:textId="77777777" w:rsidTr="003C39EB">
        <w:tc>
          <w:tcPr>
            <w:tcW w:w="9521" w:type="dxa"/>
            <w:shd w:val="clear" w:color="auto" w:fill="FFFFCC"/>
            <w:vAlign w:val="center"/>
          </w:tcPr>
          <w:p w14:paraId="4889CA91" w14:textId="77777777" w:rsidR="00700AC3" w:rsidRPr="00EB73C7" w:rsidRDefault="00700AC3" w:rsidP="003C39E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EF6560D" w14:textId="77777777" w:rsidR="00B6033D" w:rsidRDefault="00B6033D" w:rsidP="00EC0DD1">
      <w:pPr>
        <w:pStyle w:val="5"/>
      </w:pPr>
    </w:p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3A065" w14:textId="77777777" w:rsidR="003769CD" w:rsidRDefault="003769CD">
      <w:r>
        <w:separator/>
      </w:r>
    </w:p>
  </w:endnote>
  <w:endnote w:type="continuationSeparator" w:id="0">
    <w:p w14:paraId="22A8F247" w14:textId="77777777" w:rsidR="003769CD" w:rsidRDefault="0037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DCC1B" w14:textId="77777777" w:rsidR="003769CD" w:rsidRDefault="003769CD">
      <w:r>
        <w:separator/>
      </w:r>
    </w:p>
  </w:footnote>
  <w:footnote w:type="continuationSeparator" w:id="0">
    <w:p w14:paraId="5767312D" w14:textId="77777777" w:rsidR="003769CD" w:rsidRDefault="00376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Windows Live" w15:userId="34aa21d779f99b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82F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77B2"/>
    <w:rsid w:val="00037F51"/>
    <w:rsid w:val="00040246"/>
    <w:rsid w:val="0004127A"/>
    <w:rsid w:val="0004219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2428"/>
    <w:rsid w:val="000A3874"/>
    <w:rsid w:val="000A4B32"/>
    <w:rsid w:val="000A53BD"/>
    <w:rsid w:val="000A639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F3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1F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4633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1E98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4B5"/>
    <w:rsid w:val="0017776E"/>
    <w:rsid w:val="00177E94"/>
    <w:rsid w:val="00180342"/>
    <w:rsid w:val="00180539"/>
    <w:rsid w:val="00182766"/>
    <w:rsid w:val="0018372E"/>
    <w:rsid w:val="00183AD6"/>
    <w:rsid w:val="0018421D"/>
    <w:rsid w:val="0018666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5E09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B29"/>
    <w:rsid w:val="001E178D"/>
    <w:rsid w:val="001E1BC5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069C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D5D41"/>
    <w:rsid w:val="002E0721"/>
    <w:rsid w:val="002E1980"/>
    <w:rsid w:val="002E38AD"/>
    <w:rsid w:val="002E3F66"/>
    <w:rsid w:val="002E44E0"/>
    <w:rsid w:val="002E4C0D"/>
    <w:rsid w:val="002E5894"/>
    <w:rsid w:val="002E6DCA"/>
    <w:rsid w:val="002E724B"/>
    <w:rsid w:val="002E785A"/>
    <w:rsid w:val="002E7F1B"/>
    <w:rsid w:val="002F00A5"/>
    <w:rsid w:val="002F0F74"/>
    <w:rsid w:val="002F1A91"/>
    <w:rsid w:val="002F2E08"/>
    <w:rsid w:val="002F30FF"/>
    <w:rsid w:val="002F5124"/>
    <w:rsid w:val="002F6441"/>
    <w:rsid w:val="002F65CF"/>
    <w:rsid w:val="0030131C"/>
    <w:rsid w:val="00301448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5947"/>
    <w:rsid w:val="003769CD"/>
    <w:rsid w:val="00376DFD"/>
    <w:rsid w:val="0037771C"/>
    <w:rsid w:val="003818DF"/>
    <w:rsid w:val="00381E3A"/>
    <w:rsid w:val="00382AF5"/>
    <w:rsid w:val="00386A52"/>
    <w:rsid w:val="00386CD1"/>
    <w:rsid w:val="00386EDB"/>
    <w:rsid w:val="0038721C"/>
    <w:rsid w:val="00392904"/>
    <w:rsid w:val="00392AA5"/>
    <w:rsid w:val="00393E5A"/>
    <w:rsid w:val="00395E88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5C0C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6A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51C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391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5D7"/>
    <w:rsid w:val="004B1839"/>
    <w:rsid w:val="004B1B1B"/>
    <w:rsid w:val="004B2229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3DBA"/>
    <w:rsid w:val="004E62F2"/>
    <w:rsid w:val="004E6A88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1E1B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5BEB"/>
    <w:rsid w:val="00575F22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3B1"/>
    <w:rsid w:val="005C4F9B"/>
    <w:rsid w:val="005C5E8A"/>
    <w:rsid w:val="005C6BBB"/>
    <w:rsid w:val="005C6DBB"/>
    <w:rsid w:val="005C7120"/>
    <w:rsid w:val="005C7290"/>
    <w:rsid w:val="005C7877"/>
    <w:rsid w:val="005D0490"/>
    <w:rsid w:val="005D06F8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469B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9EE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10C4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484C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5D7F"/>
    <w:rsid w:val="006E7A46"/>
    <w:rsid w:val="006F2A2F"/>
    <w:rsid w:val="006F2E22"/>
    <w:rsid w:val="006F3BB0"/>
    <w:rsid w:val="006F3F98"/>
    <w:rsid w:val="006F42BF"/>
    <w:rsid w:val="006F5E7D"/>
    <w:rsid w:val="006F6F61"/>
    <w:rsid w:val="006F71E7"/>
    <w:rsid w:val="00700279"/>
    <w:rsid w:val="007002D9"/>
    <w:rsid w:val="00700AC3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0FA"/>
    <w:rsid w:val="008105A0"/>
    <w:rsid w:val="00810FC6"/>
    <w:rsid w:val="0081189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530A5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E7BD7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1B19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6D3"/>
    <w:rsid w:val="00923A55"/>
    <w:rsid w:val="00923D05"/>
    <w:rsid w:val="009250CD"/>
    <w:rsid w:val="0092724B"/>
    <w:rsid w:val="00927D8D"/>
    <w:rsid w:val="00930207"/>
    <w:rsid w:val="009313E1"/>
    <w:rsid w:val="00933D42"/>
    <w:rsid w:val="00934E7A"/>
    <w:rsid w:val="0093566E"/>
    <w:rsid w:val="009366FE"/>
    <w:rsid w:val="009369D9"/>
    <w:rsid w:val="00937CF3"/>
    <w:rsid w:val="00941D67"/>
    <w:rsid w:val="00942DCA"/>
    <w:rsid w:val="00947FAD"/>
    <w:rsid w:val="0095100E"/>
    <w:rsid w:val="0095136B"/>
    <w:rsid w:val="009513F1"/>
    <w:rsid w:val="00954F77"/>
    <w:rsid w:val="009570DF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512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0F9A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1585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38E8"/>
    <w:rsid w:val="00A5518D"/>
    <w:rsid w:val="00A555B9"/>
    <w:rsid w:val="00A55E2C"/>
    <w:rsid w:val="00A55EE3"/>
    <w:rsid w:val="00A56D80"/>
    <w:rsid w:val="00A57D95"/>
    <w:rsid w:val="00A57DA3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77E9E"/>
    <w:rsid w:val="00A80F44"/>
    <w:rsid w:val="00A81AD8"/>
    <w:rsid w:val="00A823D2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39C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07041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1EB7"/>
    <w:rsid w:val="00B220A1"/>
    <w:rsid w:val="00B2212E"/>
    <w:rsid w:val="00B236DD"/>
    <w:rsid w:val="00B25000"/>
    <w:rsid w:val="00B258BB"/>
    <w:rsid w:val="00B2630C"/>
    <w:rsid w:val="00B275E4"/>
    <w:rsid w:val="00B30007"/>
    <w:rsid w:val="00B30796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800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1E3"/>
    <w:rsid w:val="00B6125A"/>
    <w:rsid w:val="00B64D1F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348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1A78"/>
    <w:rsid w:val="00C15BD9"/>
    <w:rsid w:val="00C1633D"/>
    <w:rsid w:val="00C165ED"/>
    <w:rsid w:val="00C1685B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63C1"/>
    <w:rsid w:val="00C363F5"/>
    <w:rsid w:val="00C3717E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18"/>
    <w:rsid w:val="00C8326F"/>
    <w:rsid w:val="00C83D18"/>
    <w:rsid w:val="00C84352"/>
    <w:rsid w:val="00C84EDE"/>
    <w:rsid w:val="00C87FE7"/>
    <w:rsid w:val="00C909C1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CF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CF71D0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488B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0BFA"/>
    <w:rsid w:val="00E119EB"/>
    <w:rsid w:val="00E11EB1"/>
    <w:rsid w:val="00E12F65"/>
    <w:rsid w:val="00E143C8"/>
    <w:rsid w:val="00E178D8"/>
    <w:rsid w:val="00E17A68"/>
    <w:rsid w:val="00E20888"/>
    <w:rsid w:val="00E2120C"/>
    <w:rsid w:val="00E22446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1B5"/>
    <w:rsid w:val="00E60EDA"/>
    <w:rsid w:val="00E60F82"/>
    <w:rsid w:val="00E61B9E"/>
    <w:rsid w:val="00E62508"/>
    <w:rsid w:val="00E6261A"/>
    <w:rsid w:val="00E6268D"/>
    <w:rsid w:val="00E63571"/>
    <w:rsid w:val="00E64EA7"/>
    <w:rsid w:val="00E650AE"/>
    <w:rsid w:val="00E66AE7"/>
    <w:rsid w:val="00E719E4"/>
    <w:rsid w:val="00E71DDA"/>
    <w:rsid w:val="00E7356D"/>
    <w:rsid w:val="00E7396C"/>
    <w:rsid w:val="00E73A79"/>
    <w:rsid w:val="00E73D84"/>
    <w:rsid w:val="00E75F0C"/>
    <w:rsid w:val="00E768AA"/>
    <w:rsid w:val="00E76B5A"/>
    <w:rsid w:val="00E77A38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0DD1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6D2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510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3F3"/>
    <w:rsid w:val="00FA468A"/>
    <w:rsid w:val="00FA606C"/>
    <w:rsid w:val="00FA7ED2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26D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D7418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5C8ADD34-EFA3-4F0F-9764-EF09485A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3F5C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舒敏</dc:creator>
  <cp:keywords>CTPClassification=CTP_NT</cp:keywords>
  <dc:description/>
  <cp:lastModifiedBy>catt</cp:lastModifiedBy>
  <cp:revision>39</cp:revision>
  <dcterms:created xsi:type="dcterms:W3CDTF">2021-04-23T05:47:00Z</dcterms:created>
  <dcterms:modified xsi:type="dcterms:W3CDTF">2021-04-29T11:04:00Z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